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D47653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356B6C">
        <w:rPr>
          <w:b/>
          <w:noProof/>
          <w:sz w:val="24"/>
        </w:rPr>
        <w:t>1711</w:t>
      </w:r>
    </w:p>
    <w:p w14:paraId="1EB2E693" w14:textId="76F9F337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42633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2709">
                <w:rPr>
                  <w:b/>
                  <w:noProof/>
                  <w:sz w:val="28"/>
                </w:rPr>
                <w:t>23.</w:t>
              </w:r>
              <w:r w:rsidR="00D513B3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4256E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56B6C">
                <w:rPr>
                  <w:b/>
                  <w:noProof/>
                  <w:sz w:val="28"/>
                </w:rPr>
                <w:t>0313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9F3375" w:rsidR="001E41F3" w:rsidRPr="00FD2E19" w:rsidRDefault="00FD2E1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32D60" w:rsidR="001E41F3" w:rsidRPr="00356B6C" w:rsidRDefault="00356B6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56B6C">
              <w:rPr>
                <w:b/>
                <w:bCs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E514AC" w:rsidR="00F25D98" w:rsidRDefault="00B52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70C7C" w:rsidR="00F25D98" w:rsidRDefault="00B527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0C4E5" w:rsidR="001E41F3" w:rsidRDefault="002B76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proofErr w:type="spellStart"/>
            <w:r>
              <w:t>M</w:t>
            </w:r>
            <w:r w:rsidR="003F2195">
              <w:t>C</w:t>
            </w:r>
            <w:r w:rsidR="00D513B3">
              <w:t>Data</w:t>
            </w:r>
            <w:proofErr w:type="spellEnd"/>
            <w:r>
              <w:t xml:space="preserve"> ID usage in information flow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DA5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2709">
                <w:rPr>
                  <w:noProof/>
                </w:rPr>
                <w:t>at&amp;t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99D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B52709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0FE7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2E19">
                <w:rPr>
                  <w:rFonts w:cs="Arial"/>
                  <w:b/>
                  <w:bCs/>
                  <w:color w:val="002060"/>
                  <w:lang w:val="en-US"/>
                </w:rPr>
                <w:t>MC_AHGC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B5A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2709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B4DA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27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38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5270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0BEFF" w:rsidR="001E41F3" w:rsidRDefault="002B7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</w:t>
            </w:r>
            <w:r w:rsidR="00AD2BA3">
              <w:rPr>
                <w:noProof/>
              </w:rPr>
              <w:t>Data</w:t>
            </w:r>
            <w:r>
              <w:rPr>
                <w:noProof/>
              </w:rPr>
              <w:t xml:space="preserve"> ID is used in many information flow tables</w:t>
            </w:r>
            <w:r w:rsidR="009D5170">
              <w:rPr>
                <w:noProof/>
              </w:rPr>
              <w:t>.</w:t>
            </w:r>
            <w:r>
              <w:rPr>
                <w:noProof/>
              </w:rPr>
              <w:t xml:space="preserve"> What the MC</w:t>
            </w:r>
            <w:r w:rsidR="00AD2BA3">
              <w:rPr>
                <w:noProof/>
              </w:rPr>
              <w:t>Data</w:t>
            </w:r>
            <w:r>
              <w:rPr>
                <w:noProof/>
              </w:rPr>
              <w:t xml:space="preserve"> ID represents in these information tables depends on what the message is defined.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4E774E" w:rsidR="00FD2E19" w:rsidRDefault="002B7605" w:rsidP="00FD2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descriptions in the </w:t>
            </w:r>
            <w:r w:rsidR="007C3C5E">
              <w:rPr>
                <w:noProof/>
              </w:rPr>
              <w:t>related</w:t>
            </w:r>
            <w:r>
              <w:rPr>
                <w:noProof/>
              </w:rPr>
              <w:t xml:space="preserve"> information table.</w:t>
            </w:r>
            <w:r w:rsidR="0026069C">
              <w:rPr>
                <w:noProof/>
              </w:rPr>
              <w:t xml:space="preserve"> When a request message is sent from MCData server to MCData client, it is sent to the target user of the group, not the call initiator.</w:t>
            </w:r>
          </w:p>
        </w:tc>
      </w:tr>
      <w:tr w:rsidR="00E425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8B852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give the wrong guidance to stage 3 development.</w:t>
            </w:r>
          </w:p>
        </w:tc>
      </w:tr>
      <w:tr w:rsidR="00E425D0" w14:paraId="034AF533" w14:textId="77777777" w:rsidTr="00547111">
        <w:tc>
          <w:tcPr>
            <w:tcW w:w="2694" w:type="dxa"/>
            <w:gridSpan w:val="2"/>
          </w:tcPr>
          <w:p w14:paraId="39D9EB5B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A77E30" w:rsidR="00E425D0" w:rsidRDefault="00C8773E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7.17.2.4</w:t>
            </w:r>
          </w:p>
        </w:tc>
      </w:tr>
      <w:tr w:rsidR="00E425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25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3CC33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D9306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E267E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</w:p>
        </w:tc>
      </w:tr>
      <w:tr w:rsidR="00E425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5D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25D0" w:rsidRPr="008863B9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25D0" w:rsidRPr="008863B9" w:rsidRDefault="00E425D0" w:rsidP="00E425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5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4781F" w:rsidR="001E41F3" w:rsidRDefault="001E41F3">
      <w:pPr>
        <w:rPr>
          <w:noProof/>
        </w:rPr>
      </w:pPr>
    </w:p>
    <w:p w14:paraId="1F0FBA81" w14:textId="6610C1F8" w:rsidR="0088288C" w:rsidRPr="00173844" w:rsidRDefault="007220EB" w:rsidP="00173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1" w:name="_Toc131200596"/>
      <w:bookmarkStart w:id="2" w:name="_Toc122563385"/>
      <w:bookmarkStart w:id="3" w:name="_Toc131210510"/>
    </w:p>
    <w:p w14:paraId="463CF704" w14:textId="77777777" w:rsidR="00896689" w:rsidRPr="00173844" w:rsidRDefault="00896689" w:rsidP="00173844"/>
    <w:p w14:paraId="5EB5A4B2" w14:textId="77777777" w:rsidR="00CB2F1E" w:rsidRPr="00AB5FED" w:rsidRDefault="00CB2F1E" w:rsidP="00CB2F1E">
      <w:pPr>
        <w:pStyle w:val="Heading4"/>
      </w:pPr>
      <w:bookmarkStart w:id="4" w:name="_Toc122563387"/>
      <w:bookmarkStart w:id="5" w:name="_Toc131210512"/>
      <w:bookmarkEnd w:id="1"/>
      <w:r>
        <w:t>7.17.</w:t>
      </w:r>
      <w:r w:rsidRPr="00AB5FED">
        <w:t>2.</w:t>
      </w:r>
      <w:r>
        <w:t>4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)</w:t>
      </w:r>
      <w:bookmarkEnd w:id="4"/>
      <w:bookmarkEnd w:id="5"/>
    </w:p>
    <w:p w14:paraId="797C18A0" w14:textId="77777777" w:rsidR="00CB2F1E" w:rsidRPr="00AB5FED" w:rsidRDefault="00CB2F1E" w:rsidP="00CB2F1E">
      <w:r w:rsidRPr="00AB5FED">
        <w:t>Table </w:t>
      </w:r>
      <w:r>
        <w:t>7.17.</w:t>
      </w:r>
      <w:r w:rsidRPr="00AB5FED">
        <w:t>2.</w:t>
      </w:r>
      <w:r>
        <w:t>4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request from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.</w:t>
      </w:r>
    </w:p>
    <w:p w14:paraId="28C9BBC5" w14:textId="77777777" w:rsidR="00CB2F1E" w:rsidRPr="00AB5FED" w:rsidRDefault="00CB2F1E" w:rsidP="00CB2F1E">
      <w:pPr>
        <w:pStyle w:val="TH"/>
      </w:pPr>
      <w:r w:rsidRPr="00AB5FED">
        <w:t>Table </w:t>
      </w:r>
      <w:r>
        <w:t>7.17.</w:t>
      </w:r>
      <w:r w:rsidRPr="00AB5FED">
        <w:t>2.</w:t>
      </w:r>
      <w:r>
        <w:t>4</w:t>
      </w:r>
      <w:r w:rsidRPr="00AB5FED">
        <w:t xml:space="preserve">-1 </w:t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CB2F1E" w:rsidRPr="00AB5FED" w14:paraId="2EB501F9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541F7" w14:textId="77777777" w:rsidR="00CB2F1E" w:rsidRPr="00AB5FED" w:rsidRDefault="00CB2F1E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092EC" w14:textId="77777777" w:rsidR="00CB2F1E" w:rsidRPr="00AB5FED" w:rsidRDefault="00CB2F1E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13AAE" w14:textId="77777777" w:rsidR="00CB2F1E" w:rsidRPr="00AB5FED" w:rsidRDefault="00CB2F1E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CB2F1E" w:rsidRPr="00AB5FED" w14:paraId="375792C7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98259" w14:textId="77777777" w:rsidR="00CB2F1E" w:rsidRPr="00AB5FED" w:rsidRDefault="00CB2F1E" w:rsidP="00EF4011">
            <w:pPr>
              <w:pStyle w:val="TAL"/>
              <w:rPr>
                <w:lang w:eastAsia="ja-JP"/>
              </w:rPr>
            </w:pPr>
            <w:bookmarkStart w:id="6" w:name="_Hlk135708337"/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A88D0" w14:textId="77777777" w:rsidR="00CB2F1E" w:rsidRPr="00AB5FED" w:rsidRDefault="00CB2F1E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F96C2" w14:textId="4AF0C467" w:rsidR="00CB2F1E" w:rsidRPr="00AB5FED" w:rsidRDefault="00CB2F1E" w:rsidP="00EF4011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bookmarkEnd w:id="6"/>
      <w:tr w:rsidR="00FD2E19" w:rsidRPr="00AB5FED" w14:paraId="4AE963E1" w14:textId="77777777" w:rsidTr="00807AE4">
        <w:trPr>
          <w:jc w:val="center"/>
          <w:ins w:id="7" w:author="JS 52523" w:date="2023-05-23T04:2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F3BCA" w14:textId="77777777" w:rsidR="00FD2E19" w:rsidRPr="00AB5FED" w:rsidRDefault="00FD2E19" w:rsidP="00807AE4">
            <w:pPr>
              <w:pStyle w:val="TAL"/>
              <w:rPr>
                <w:ins w:id="8" w:author="JS 52523" w:date="2023-05-23T04:25:00Z"/>
                <w:lang w:eastAsia="ja-JP"/>
              </w:rPr>
            </w:pPr>
            <w:proofErr w:type="spellStart"/>
            <w:ins w:id="9" w:author="JS 52523" w:date="2023-05-23T04:25:00Z">
              <w:r>
                <w:rPr>
                  <w:rFonts w:hint="eastAsia"/>
                  <w:lang w:eastAsia="zh-CN"/>
                </w:rPr>
                <w:t>MCData</w:t>
              </w:r>
              <w:proofErr w:type="spellEnd"/>
              <w: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59437" w14:textId="77777777" w:rsidR="00FD2E19" w:rsidRPr="00AB5FED" w:rsidRDefault="00FD2E19" w:rsidP="00807AE4">
            <w:pPr>
              <w:pStyle w:val="TAL"/>
              <w:rPr>
                <w:ins w:id="10" w:author="JS 52523" w:date="2023-05-23T04:25:00Z"/>
                <w:lang w:eastAsia="ja-JP"/>
              </w:rPr>
            </w:pPr>
            <w:ins w:id="11" w:author="JS 52523" w:date="2023-05-23T04:25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3E808" w14:textId="77777777" w:rsidR="00FD2E19" w:rsidRPr="00AB5FED" w:rsidRDefault="00FD2E19" w:rsidP="00807AE4">
            <w:pPr>
              <w:pStyle w:val="TAL"/>
              <w:rPr>
                <w:ins w:id="12" w:author="JS 52523" w:date="2023-05-23T04:25:00Z"/>
                <w:lang w:eastAsia="zh-CN"/>
              </w:rPr>
            </w:pPr>
            <w:ins w:id="13" w:author="JS 52523" w:date="2023-05-23T04:25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</w:t>
              </w:r>
              <w:r>
                <w:t>ad hoc group member</w:t>
              </w:r>
            </w:ins>
          </w:p>
        </w:tc>
      </w:tr>
      <w:tr w:rsidR="00CB2F1E" w:rsidRPr="00AB5FED" w14:paraId="03AB4D4B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6B156" w14:textId="77777777" w:rsidR="00CB2F1E" w:rsidRPr="00AB5FED" w:rsidRDefault="00CB2F1E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E104D" w14:textId="77777777" w:rsidR="00CB2F1E" w:rsidRPr="00AB5FED" w:rsidRDefault="00CB2F1E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42E92" w14:textId="77777777" w:rsidR="00CB2F1E" w:rsidRPr="00AB5FED" w:rsidRDefault="00CB2F1E" w:rsidP="00EF4011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CB2F1E" w:rsidRPr="00AB5FED" w14:paraId="71E6611D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0D6D7" w14:textId="77777777" w:rsidR="00CB2F1E" w:rsidRPr="00AB5FED" w:rsidRDefault="00CB2F1E" w:rsidP="00EF4011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ED078" w14:textId="77777777" w:rsidR="00CB2F1E" w:rsidRPr="00AB5FED" w:rsidRDefault="00CB2F1E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067AE" w14:textId="77777777" w:rsidR="00CB2F1E" w:rsidRPr="00AB5FED" w:rsidRDefault="00CB2F1E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associated with the ad 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B2F1E" w:rsidRPr="00AB5FED" w14:paraId="1B3BA1DA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88CBF" w14:textId="77777777" w:rsidR="00CB2F1E" w:rsidRPr="00AB5FED" w:rsidRDefault="00CB2F1E" w:rsidP="00EF4011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C54ED" w14:textId="77777777" w:rsidR="00CB2F1E" w:rsidRPr="00AB5FED" w:rsidRDefault="00CB2F1E" w:rsidP="00EF4011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E442" w14:textId="77777777" w:rsidR="00CB2F1E" w:rsidRPr="00AB5FED" w:rsidRDefault="00CB2F1E" w:rsidP="00EF4011">
            <w:pPr>
              <w:pStyle w:val="TAL"/>
            </w:pPr>
            <w:r w:rsidRPr="00AB5FED">
              <w:t xml:space="preserve">Media parameters of </w:t>
            </w:r>
            <w:proofErr w:type="spellStart"/>
            <w:r w:rsidRPr="00894C7F">
              <w:t>MCData</w:t>
            </w:r>
            <w:proofErr w:type="spellEnd"/>
            <w:r w:rsidRPr="00894C7F">
              <w:t xml:space="preserve"> server</w:t>
            </w:r>
          </w:p>
        </w:tc>
      </w:tr>
      <w:tr w:rsidR="00CB2F1E" w:rsidRPr="00AB5FED" w14:paraId="05215D7A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CF4EC" w14:textId="77777777" w:rsidR="00CB2F1E" w:rsidRDefault="00CB2F1E" w:rsidP="00EF4011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410CDB93" w14:textId="77777777" w:rsidR="00CB2F1E" w:rsidRPr="00AB5FED" w:rsidRDefault="00CB2F1E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</w:t>
            </w:r>
            <w:del w:id="14" w:author="JS 42523" w:date="2023-05-12T20:50:00Z">
              <w:r w:rsidDel="007C3C5E">
                <w:rPr>
                  <w:lang w:eastAsia="zh-CN"/>
                </w:rPr>
                <w:delText> 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06813" w14:textId="77777777" w:rsidR="00CB2F1E" w:rsidRPr="00AB5FED" w:rsidRDefault="00CB2F1E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7A4B" w14:textId="77777777" w:rsidR="00CB2F1E" w:rsidRPr="00AB5FED" w:rsidRDefault="00CB2F1E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B2F1E" w:rsidRPr="00AB5FED" w14:paraId="7C464D34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BB6B5" w14:textId="15574BDD" w:rsidR="00CB2F1E" w:rsidRPr="00143F70" w:rsidRDefault="00CB2F1E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</w:t>
            </w:r>
            <w:del w:id="15" w:author="JS 42523" w:date="2023-05-12T20:50:00Z">
              <w:r w:rsidDel="007C3C5E">
                <w:rPr>
                  <w:lang w:eastAsia="zh-CN"/>
                </w:rPr>
                <w:delText> 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D3019" w14:textId="77777777" w:rsidR="00CB2F1E" w:rsidRPr="00143F70" w:rsidRDefault="00CB2F1E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AE9C1" w14:textId="77777777" w:rsidR="00CB2F1E" w:rsidRPr="00143F70" w:rsidRDefault="00CB2F1E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</w:t>
            </w:r>
            <w:r>
              <w:t xml:space="preserve">data </w:t>
            </w:r>
            <w:r>
              <w:rPr>
                <w:lang w:eastAsia="zh-CN"/>
              </w:rPr>
              <w:t xml:space="preserve">communication request is for ad hoc group imminent peril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B2F1E" w:rsidRPr="00AB5FED" w14:paraId="4A32384D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CB7A8" w14:textId="77777777" w:rsidR="00CB2F1E" w:rsidRPr="00143F70" w:rsidRDefault="00CB2F1E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</w:t>
            </w:r>
            <w:del w:id="16" w:author="JS 42523" w:date="2023-05-12T20:50:00Z">
              <w:r w:rsidDel="007C3C5E">
                <w:rPr>
                  <w:lang w:eastAsia="zh-CN"/>
                </w:rPr>
                <w:delText> 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E73EE" w14:textId="77777777" w:rsidR="00CB2F1E" w:rsidRPr="00143F70" w:rsidRDefault="00CB2F1E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271BD" w14:textId="77777777" w:rsidR="00CB2F1E" w:rsidRPr="00143F70" w:rsidRDefault="00CB2F1E" w:rsidP="00EF4011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11575">
              <w:rPr>
                <w:lang w:eastAsia="zh-CN"/>
              </w:rPr>
              <w:t xml:space="preserve"> request is </w:t>
            </w:r>
            <w:r>
              <w:rPr>
                <w:lang w:eastAsia="zh-CN"/>
              </w:rPr>
              <w:t>for ad hoc group</w:t>
            </w:r>
            <w:r w:rsidRPr="00B11575">
              <w:rPr>
                <w:lang w:eastAsia="zh-CN"/>
              </w:rPr>
              <w:t xml:space="preserve"> emergency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B2F1E" w:rsidRPr="00AB5FED" w14:paraId="6E6A4A4B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6B73F" w14:textId="77777777" w:rsidR="00CB2F1E" w:rsidRDefault="00CB2F1E" w:rsidP="00EF4011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proofErr w:type="spellStart"/>
            <w:r>
              <w:rPr>
                <w:rFonts w:cs="Arial"/>
                <w:kern w:val="2"/>
                <w:szCs w:val="18"/>
              </w:rPr>
              <w:t>MCData</w:t>
            </w:r>
            <w:proofErr w:type="spellEnd"/>
            <w:r>
              <w:rPr>
                <w:rFonts w:cs="Arial"/>
                <w:kern w:val="2"/>
                <w:szCs w:val="18"/>
              </w:rPr>
              <w:t xml:space="preserve">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09420" w14:textId="77777777" w:rsidR="00CB2F1E" w:rsidRDefault="00CB2F1E" w:rsidP="00EF4011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F57DB" w14:textId="77777777" w:rsidR="00CB2F1E" w:rsidRPr="00B11575" w:rsidRDefault="00CB2F1E" w:rsidP="00EF4011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</w:p>
        </w:tc>
      </w:tr>
      <w:tr w:rsidR="00CB2F1E" w:rsidRPr="00AB5FED" w14:paraId="67A6A36C" w14:textId="77777777" w:rsidTr="00EF4011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10200" w14:textId="77777777" w:rsidR="00CB2F1E" w:rsidRPr="00143F70" w:rsidRDefault="00CB2F1E" w:rsidP="00EF4011">
            <w:pPr>
              <w:pStyle w:val="TAN"/>
            </w:pPr>
            <w:r w:rsidRPr="00C23DF5">
              <w:t>NOTE</w:t>
            </w:r>
            <w:del w:id="17" w:author="JS 42523" w:date="2023-05-12T20:50:00Z">
              <w:r w:rsidDel="007C3C5E">
                <w:delText> 1</w:delText>
              </w:r>
            </w:del>
            <w:r w:rsidRPr="00C23DF5">
              <w:t>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</w:t>
            </w:r>
            <w:r w:rsidRPr="002C7CB4">
              <w:t xml:space="preserve"> </w:t>
            </w:r>
            <w:r>
              <w:t>present</w:t>
            </w:r>
            <w:r w:rsidRPr="002C7CB4">
              <w:t>.</w:t>
            </w:r>
          </w:p>
        </w:tc>
      </w:tr>
    </w:tbl>
    <w:p w14:paraId="50F4E965" w14:textId="0D7741A1" w:rsidR="006A7F2F" w:rsidRDefault="006A7F2F" w:rsidP="006A7F2F">
      <w:pPr>
        <w:pStyle w:val="Heading4"/>
        <w:ind w:left="0" w:firstLine="0"/>
      </w:pPr>
    </w:p>
    <w:p w14:paraId="4BB850B1" w14:textId="77777777" w:rsidR="00CB2F1E" w:rsidRPr="00CB2F1E" w:rsidRDefault="00CB2F1E" w:rsidP="00CB2F1E"/>
    <w:bookmarkEnd w:id="2"/>
    <w:bookmarkEnd w:id="3"/>
    <w:p w14:paraId="03E17123" w14:textId="77777777" w:rsidR="007220EB" w:rsidRDefault="007220EB">
      <w:pPr>
        <w:rPr>
          <w:noProof/>
        </w:rPr>
      </w:pPr>
    </w:p>
    <w:p w14:paraId="60BD5318" w14:textId="77777777" w:rsidR="0088288C" w:rsidRDefault="0088288C">
      <w:pPr>
        <w:rPr>
          <w:noProof/>
        </w:rPr>
      </w:pPr>
    </w:p>
    <w:sectPr w:rsidR="008828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37383" w14:textId="77777777" w:rsidR="009C3DED" w:rsidRDefault="009C3DED">
      <w:r>
        <w:separator/>
      </w:r>
    </w:p>
  </w:endnote>
  <w:endnote w:type="continuationSeparator" w:id="0">
    <w:p w14:paraId="77EED685" w14:textId="77777777" w:rsidR="009C3DED" w:rsidRDefault="009C3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32B69" w14:textId="77777777" w:rsidR="009C3DED" w:rsidRDefault="009C3DED">
      <w:r>
        <w:separator/>
      </w:r>
    </w:p>
  </w:footnote>
  <w:footnote w:type="continuationSeparator" w:id="0">
    <w:p w14:paraId="351AEB4F" w14:textId="77777777" w:rsidR="009C3DED" w:rsidRDefault="009C3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D6A7B"/>
    <w:multiLevelType w:val="hybridMultilevel"/>
    <w:tmpl w:val="CC3E0EA4"/>
    <w:lvl w:ilvl="0" w:tplc="956A8D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312013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52523">
    <w15:presenceInfo w15:providerId="None" w15:userId="JS 52523"/>
  </w15:person>
  <w15:person w15:author="JS 42523">
    <w15:presenceInfo w15:providerId="None" w15:userId="JS 42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BB"/>
    <w:rsid w:val="00055FE5"/>
    <w:rsid w:val="00091474"/>
    <w:rsid w:val="00093EFD"/>
    <w:rsid w:val="000A6394"/>
    <w:rsid w:val="000B7FED"/>
    <w:rsid w:val="000C038A"/>
    <w:rsid w:val="000C6598"/>
    <w:rsid w:val="000D44B3"/>
    <w:rsid w:val="00145D43"/>
    <w:rsid w:val="00150275"/>
    <w:rsid w:val="00173844"/>
    <w:rsid w:val="00192C46"/>
    <w:rsid w:val="001A08B3"/>
    <w:rsid w:val="001A7B60"/>
    <w:rsid w:val="001B52F0"/>
    <w:rsid w:val="001B7A65"/>
    <w:rsid w:val="001E41F3"/>
    <w:rsid w:val="00204DF5"/>
    <w:rsid w:val="00206F1F"/>
    <w:rsid w:val="002578AA"/>
    <w:rsid w:val="0026004D"/>
    <w:rsid w:val="0026069C"/>
    <w:rsid w:val="002640DD"/>
    <w:rsid w:val="00275D12"/>
    <w:rsid w:val="00280AAE"/>
    <w:rsid w:val="00284FEB"/>
    <w:rsid w:val="002860C4"/>
    <w:rsid w:val="002961D1"/>
    <w:rsid w:val="002B5741"/>
    <w:rsid w:val="002B7605"/>
    <w:rsid w:val="002C2D03"/>
    <w:rsid w:val="002D4131"/>
    <w:rsid w:val="002E472E"/>
    <w:rsid w:val="002F0235"/>
    <w:rsid w:val="00305409"/>
    <w:rsid w:val="00356B6C"/>
    <w:rsid w:val="003609EF"/>
    <w:rsid w:val="0036231A"/>
    <w:rsid w:val="00374DD4"/>
    <w:rsid w:val="003E1A36"/>
    <w:rsid w:val="003F2195"/>
    <w:rsid w:val="00410371"/>
    <w:rsid w:val="004242F1"/>
    <w:rsid w:val="00476ECE"/>
    <w:rsid w:val="004B75B7"/>
    <w:rsid w:val="005141D9"/>
    <w:rsid w:val="0051580D"/>
    <w:rsid w:val="00521720"/>
    <w:rsid w:val="00547111"/>
    <w:rsid w:val="00574B10"/>
    <w:rsid w:val="00592D74"/>
    <w:rsid w:val="005E2C44"/>
    <w:rsid w:val="00621188"/>
    <w:rsid w:val="006257ED"/>
    <w:rsid w:val="00653DE4"/>
    <w:rsid w:val="00665C47"/>
    <w:rsid w:val="00687533"/>
    <w:rsid w:val="00695808"/>
    <w:rsid w:val="006A7F2F"/>
    <w:rsid w:val="006B46FB"/>
    <w:rsid w:val="006D4800"/>
    <w:rsid w:val="006E21FB"/>
    <w:rsid w:val="007220EB"/>
    <w:rsid w:val="00751683"/>
    <w:rsid w:val="00774AED"/>
    <w:rsid w:val="00785FDA"/>
    <w:rsid w:val="00790CF6"/>
    <w:rsid w:val="00792342"/>
    <w:rsid w:val="007977A8"/>
    <w:rsid w:val="007B512A"/>
    <w:rsid w:val="007C2097"/>
    <w:rsid w:val="007C3C5E"/>
    <w:rsid w:val="007C3FF8"/>
    <w:rsid w:val="007D6A07"/>
    <w:rsid w:val="007F7259"/>
    <w:rsid w:val="008040A8"/>
    <w:rsid w:val="008279FA"/>
    <w:rsid w:val="00832E46"/>
    <w:rsid w:val="008626E7"/>
    <w:rsid w:val="00870EE7"/>
    <w:rsid w:val="0088288C"/>
    <w:rsid w:val="008863B9"/>
    <w:rsid w:val="00896689"/>
    <w:rsid w:val="008A3075"/>
    <w:rsid w:val="008A45A6"/>
    <w:rsid w:val="008B2ED0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C3DED"/>
    <w:rsid w:val="009D5170"/>
    <w:rsid w:val="009E3297"/>
    <w:rsid w:val="009F734F"/>
    <w:rsid w:val="00A16496"/>
    <w:rsid w:val="00A246B6"/>
    <w:rsid w:val="00A47E70"/>
    <w:rsid w:val="00A50CF0"/>
    <w:rsid w:val="00A71094"/>
    <w:rsid w:val="00A7671C"/>
    <w:rsid w:val="00A86BA5"/>
    <w:rsid w:val="00AA2CBC"/>
    <w:rsid w:val="00AC5820"/>
    <w:rsid w:val="00AD1CD8"/>
    <w:rsid w:val="00AD2BA3"/>
    <w:rsid w:val="00B13B09"/>
    <w:rsid w:val="00B258BB"/>
    <w:rsid w:val="00B4478E"/>
    <w:rsid w:val="00B44D9A"/>
    <w:rsid w:val="00B52709"/>
    <w:rsid w:val="00B67B97"/>
    <w:rsid w:val="00B75288"/>
    <w:rsid w:val="00B968C8"/>
    <w:rsid w:val="00BA3EC5"/>
    <w:rsid w:val="00BA51D9"/>
    <w:rsid w:val="00BB5DFC"/>
    <w:rsid w:val="00BC2AF7"/>
    <w:rsid w:val="00BD01CD"/>
    <w:rsid w:val="00BD279D"/>
    <w:rsid w:val="00BD6BB8"/>
    <w:rsid w:val="00C341C6"/>
    <w:rsid w:val="00C66BA2"/>
    <w:rsid w:val="00C7770D"/>
    <w:rsid w:val="00C870F6"/>
    <w:rsid w:val="00C8773E"/>
    <w:rsid w:val="00C95985"/>
    <w:rsid w:val="00CB2F1E"/>
    <w:rsid w:val="00CC5026"/>
    <w:rsid w:val="00CC68D0"/>
    <w:rsid w:val="00D03F9A"/>
    <w:rsid w:val="00D06D51"/>
    <w:rsid w:val="00D24991"/>
    <w:rsid w:val="00D50255"/>
    <w:rsid w:val="00D513B3"/>
    <w:rsid w:val="00D66520"/>
    <w:rsid w:val="00D84AE9"/>
    <w:rsid w:val="00D92C3F"/>
    <w:rsid w:val="00DE34CF"/>
    <w:rsid w:val="00E13F3D"/>
    <w:rsid w:val="00E34898"/>
    <w:rsid w:val="00E4063B"/>
    <w:rsid w:val="00E425D0"/>
    <w:rsid w:val="00E54524"/>
    <w:rsid w:val="00E61186"/>
    <w:rsid w:val="00E81077"/>
    <w:rsid w:val="00EB09B7"/>
    <w:rsid w:val="00EE7D7C"/>
    <w:rsid w:val="00F14D14"/>
    <w:rsid w:val="00F25D98"/>
    <w:rsid w:val="00F300FB"/>
    <w:rsid w:val="00F92156"/>
    <w:rsid w:val="00FB6386"/>
    <w:rsid w:val="00FD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2F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220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0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0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220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20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7384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52523</cp:lastModifiedBy>
  <cp:revision>3</cp:revision>
  <cp:lastPrinted>1900-01-01T05:00:00Z</cp:lastPrinted>
  <dcterms:created xsi:type="dcterms:W3CDTF">2023-05-23T08:29:00Z</dcterms:created>
  <dcterms:modified xsi:type="dcterms:W3CDTF">2023-05-23T08:30:00Z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